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3DF1" w14:textId="6C36F6D9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C07CC3">
        <w:rPr>
          <w:b/>
          <w:i/>
          <w:noProof/>
          <w:sz w:val="28"/>
        </w:rPr>
        <w:t>5138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486F72B6" w:rsidR="001E41F3" w:rsidRPr="00410371" w:rsidRDefault="005D0506" w:rsidP="0021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143D5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42D732CB" w:rsidR="001E41F3" w:rsidRPr="00410371" w:rsidRDefault="00C07C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0001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0361222B" w:rsidR="001E41F3" w:rsidRPr="00410371" w:rsidRDefault="005970DC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5F7">
              <w:rPr>
                <w:b/>
                <w:noProof/>
                <w:sz w:val="28"/>
              </w:rPr>
              <w:t>7.</w:t>
            </w:r>
            <w:r w:rsidR="008174B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8174B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76F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4AB60C06" w:rsidR="001E41F3" w:rsidRDefault="0051376F" w:rsidP="005137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missing </w:t>
            </w:r>
            <w:r w:rsidR="008649D7">
              <w:rPr>
                <w:noProof/>
                <w:lang w:eastAsia="zh-CN"/>
              </w:rPr>
              <w:t>g</w:t>
            </w:r>
            <w:r w:rsidR="008649D7" w:rsidRPr="008649D7">
              <w:rPr>
                <w:noProof/>
                <w:lang w:eastAsia="zh-CN"/>
              </w:rPr>
              <w:t>uidelines for using scenario specific intent expectation for intent driven use cases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5428748C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bookmarkStart w:id="2" w:name="_GoBack"/>
            <w:r w:rsidR="00753368">
              <w:rPr>
                <w:rFonts w:hint="eastAsia"/>
                <w:noProof/>
                <w:lang w:eastAsia="zh-CN"/>
              </w:rPr>
              <w:t>,</w:t>
            </w:r>
            <w:r w:rsidR="00753368">
              <w:rPr>
                <w:noProof/>
              </w:rPr>
              <w:t xml:space="preserve"> Deutsche Telekom</w:t>
            </w:r>
            <w:bookmarkEnd w:id="2"/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42BA7480" w:rsidR="001E41F3" w:rsidRDefault="0051376F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DBB88B1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5970DC">
              <w:rPr>
                <w:noProof/>
              </w:rPr>
              <w:t>7-21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64F302C4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45F7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7DAACEE0" w:rsidR="009D26B7" w:rsidRPr="001666AE" w:rsidRDefault="00A53EE3" w:rsidP="00A53E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Several</w:t>
            </w:r>
            <w:r w:rsidR="002143D5">
              <w:rPr>
                <w:noProof/>
                <w:lang w:eastAsia="zh-CN"/>
              </w:rPr>
              <w:t xml:space="preserve"> use cases are described in clause 5.1.1 and two s</w:t>
            </w:r>
            <w:r w:rsidR="002143D5" w:rsidRPr="002143D5">
              <w:rPr>
                <w:noProof/>
                <w:lang w:eastAsia="zh-CN"/>
              </w:rPr>
              <w:t>cenario specific IntentExpectation</w:t>
            </w:r>
            <w:r w:rsidR="002143D5">
              <w:rPr>
                <w:noProof/>
                <w:lang w:eastAsia="zh-CN"/>
              </w:rPr>
              <w:t xml:space="preserve">s are defined in clause 6.2.2, however, there is no </w:t>
            </w:r>
            <w:r>
              <w:rPr>
                <w:noProof/>
                <w:lang w:eastAsia="zh-CN"/>
              </w:rPr>
              <w:t>information to describe</w:t>
            </w:r>
            <w:r w:rsidR="002143D5">
              <w:rPr>
                <w:noProof/>
                <w:lang w:eastAsia="zh-CN"/>
              </w:rPr>
              <w:t xml:space="preserve"> how to use </w:t>
            </w:r>
            <w:r>
              <w:rPr>
                <w:noProof/>
                <w:lang w:eastAsia="zh-CN"/>
              </w:rPr>
              <w:t>the</w:t>
            </w:r>
            <w:r w:rsidR="002143D5">
              <w:rPr>
                <w:noProof/>
                <w:lang w:eastAsia="zh-CN"/>
              </w:rPr>
              <w:t xml:space="preserve"> scenario specific</w:t>
            </w:r>
            <w:r>
              <w:rPr>
                <w:noProof/>
                <w:lang w:eastAsia="zh-CN"/>
              </w:rPr>
              <w:t xml:space="preserve"> intentExpectations to satisfy corresponding </w:t>
            </w:r>
            <w:r w:rsidR="002143D5">
              <w:rPr>
                <w:noProof/>
                <w:lang w:eastAsia="zh-CN"/>
              </w:rPr>
              <w:t xml:space="preserve">use cases. 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4781405C" w:rsidR="008B3958" w:rsidRDefault="00195B38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missing </w:t>
            </w:r>
            <w:r w:rsidR="0001566D"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</w:t>
            </w:r>
            <w:r w:rsidR="0001566D">
              <w:rPr>
                <w:noProof/>
                <w:lang w:eastAsia="zh-CN"/>
              </w:rPr>
              <w:t xml:space="preserve">for how to </w:t>
            </w:r>
            <w:r w:rsidR="0001566D" w:rsidRPr="0001566D">
              <w:rPr>
                <w:noProof/>
                <w:lang w:eastAsia="zh-CN"/>
              </w:rPr>
              <w:t>use the scenario specific intentExpectations to satisfy corresponding use cases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2E54C822" w:rsidR="001E41F3" w:rsidRDefault="00195B38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1566D">
              <w:rPr>
                <w:noProof/>
                <w:lang w:eastAsia="zh-CN"/>
              </w:rPr>
              <w:t>information for how to use</w:t>
            </w:r>
            <w:r>
              <w:rPr>
                <w:noProof/>
                <w:lang w:eastAsia="zh-CN"/>
              </w:rPr>
              <w:t xml:space="preserve"> the sceanrio specific intent expectations to satisfy the existing use cases is missing.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1D0A5D63" w:rsidR="001E41F3" w:rsidRDefault="00C83812" w:rsidP="00214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X </w:t>
            </w:r>
            <w:r w:rsidR="00992823">
              <w:rPr>
                <w:noProof/>
                <w:lang w:eastAsia="zh-CN"/>
              </w:rPr>
              <w:t>(new)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09D9B9F2" w:rsidR="00630E3E" w:rsidRPr="00996954" w:rsidRDefault="00630E3E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619B457" w14:textId="046F116D" w:rsidR="0051376F" w:rsidRDefault="0001168F" w:rsidP="0051376F">
      <w:pPr>
        <w:pStyle w:val="PL"/>
      </w:pPr>
      <w:r w:rsidRPr="00BD324F">
        <w:rPr>
          <w:noProof w:val="0"/>
        </w:rPr>
        <w:t xml:space="preserve">   </w:t>
      </w:r>
    </w:p>
    <w:p w14:paraId="410E1D3A" w14:textId="67B08A47" w:rsidR="00D46320" w:rsidRPr="00B46C22" w:rsidRDefault="00727AC9" w:rsidP="00B46C22">
      <w:pPr>
        <w:pStyle w:val="1"/>
        <w:rPr>
          <w:rFonts w:eastAsia="宋体"/>
        </w:rPr>
      </w:pPr>
      <w:bookmarkStart w:id="3" w:name="_Toc106204986"/>
      <w:bookmarkStart w:id="4" w:name="_Toc106192979"/>
      <w:ins w:id="5" w:author="Huawei" w:date="2022-08-04T17:34:00Z">
        <w:r>
          <w:rPr>
            <w:rFonts w:eastAsia="宋体"/>
          </w:rPr>
          <w:t>X</w:t>
        </w:r>
      </w:ins>
      <w:ins w:id="6" w:author="Huawei" w:date="2022-07-22T11:28:00Z">
        <w:r w:rsidR="00195B38">
          <w:rPr>
            <w:rFonts w:eastAsia="宋体"/>
          </w:rPr>
          <w:tab/>
        </w:r>
      </w:ins>
      <w:bookmarkEnd w:id="3"/>
      <w:bookmarkEnd w:id="4"/>
      <w:ins w:id="7" w:author="Huawei" w:date="2022-07-22T11:29:00Z">
        <w:r w:rsidR="00195B38">
          <w:rPr>
            <w:rFonts w:eastAsia="宋体"/>
          </w:rPr>
          <w:t>Guidelines for using scenario specific intent expectation for intent driven use case</w:t>
        </w:r>
      </w:ins>
      <w:ins w:id="8" w:author="Huawei" w:date="2022-07-22T12:02:00Z">
        <w:r w:rsidR="008649D7">
          <w:rPr>
            <w:rFonts w:eastAsia="宋体"/>
          </w:rPr>
          <w:t>s</w:t>
        </w:r>
      </w:ins>
    </w:p>
    <w:p w14:paraId="311BC6D5" w14:textId="76C252B4" w:rsidR="00D46320" w:rsidRDefault="005261DB" w:rsidP="00A06682">
      <w:pPr>
        <w:pStyle w:val="PL"/>
        <w:jc w:val="both"/>
        <w:rPr>
          <w:ins w:id="9" w:author="Huawei" w:date="2022-08-03T20:30:00Z"/>
          <w:rFonts w:ascii="Times New Roman" w:hAnsi="Times New Roman"/>
          <w:sz w:val="20"/>
          <w:lang w:eastAsia="zh-CN"/>
        </w:rPr>
      </w:pPr>
      <w:ins w:id="10" w:author="Huawei" w:date="2022-07-22T11:30:00Z">
        <w:r w:rsidRPr="00A06682">
          <w:rPr>
            <w:rFonts w:ascii="Times New Roman" w:hAnsi="Times New Roman"/>
            <w:sz w:val="20"/>
            <w:lang w:eastAsia="zh-CN"/>
          </w:rPr>
          <w:t>This clause</w:t>
        </w:r>
      </w:ins>
      <w:ins w:id="11" w:author="Huawei" w:date="2022-07-22T11:31:00Z">
        <w:r w:rsidR="00A00987" w:rsidRPr="00A06682">
          <w:rPr>
            <w:rFonts w:ascii="Times New Roman" w:hAnsi="Times New Roman"/>
            <w:sz w:val="20"/>
            <w:lang w:eastAsia="zh-CN"/>
          </w:rPr>
          <w:t xml:space="preserve"> descr</w:t>
        </w:r>
      </w:ins>
      <w:ins w:id="12" w:author="Huawei" w:date="2022-07-22T11:32:00Z">
        <w:r w:rsidR="00A00987" w:rsidRPr="00A06682">
          <w:rPr>
            <w:rFonts w:ascii="Times New Roman" w:hAnsi="Times New Roman"/>
            <w:sz w:val="20"/>
            <w:lang w:eastAsia="zh-CN"/>
          </w:rPr>
          <w:t>ibes guidelines for using sc</w:t>
        </w:r>
      </w:ins>
      <w:ins w:id="13" w:author="Huawei" w:date="2022-08-04T21:09:00Z">
        <w:r w:rsidR="00753368">
          <w:rPr>
            <w:rFonts w:ascii="Times New Roman" w:hAnsi="Times New Roman"/>
            <w:sz w:val="20"/>
            <w:lang w:eastAsia="zh-CN"/>
          </w:rPr>
          <w:t>e</w:t>
        </w:r>
      </w:ins>
      <w:ins w:id="14" w:author="Huawei" w:date="2022-07-22T11:32:00Z">
        <w:r w:rsidR="00A00987" w:rsidRPr="00A06682">
          <w:rPr>
            <w:rFonts w:ascii="Times New Roman" w:hAnsi="Times New Roman"/>
            <w:sz w:val="20"/>
            <w:lang w:eastAsia="zh-CN"/>
          </w:rPr>
          <w:t>n</w:t>
        </w:r>
      </w:ins>
      <w:ins w:id="15" w:author="Huawei" w:date="2022-08-04T21:09:00Z">
        <w:r w:rsidR="00753368">
          <w:rPr>
            <w:rFonts w:ascii="Times New Roman" w:hAnsi="Times New Roman"/>
            <w:sz w:val="20"/>
            <w:lang w:eastAsia="zh-CN"/>
          </w:rPr>
          <w:t>a</w:t>
        </w:r>
      </w:ins>
      <w:ins w:id="16" w:author="Huawei" w:date="2022-07-22T11:32:00Z">
        <w:r w:rsidR="00A00987" w:rsidRPr="00A06682">
          <w:rPr>
            <w:rFonts w:ascii="Times New Roman" w:hAnsi="Times New Roman"/>
            <w:sz w:val="20"/>
            <w:lang w:eastAsia="zh-CN"/>
          </w:rPr>
          <w:t>rio specific intent expectation defined in clause 6.2.2 to satisfy t</w:t>
        </w:r>
      </w:ins>
      <w:ins w:id="17" w:author="Huawei" w:date="2022-07-22T11:33:00Z">
        <w:r w:rsidR="000A3FB4">
          <w:rPr>
            <w:rFonts w:ascii="Times New Roman" w:hAnsi="Times New Roman"/>
            <w:sz w:val="20"/>
            <w:lang w:eastAsia="zh-CN"/>
          </w:rPr>
          <w:t>h</w:t>
        </w:r>
        <w:r w:rsidR="00A00987" w:rsidRPr="00A06682">
          <w:rPr>
            <w:rFonts w:ascii="Times New Roman" w:hAnsi="Times New Roman"/>
            <w:sz w:val="20"/>
            <w:lang w:eastAsia="zh-CN"/>
          </w:rPr>
          <w:t>e intent dr</w:t>
        </w:r>
      </w:ins>
      <w:ins w:id="18" w:author="Huawei" w:date="2022-08-04T21:09:00Z">
        <w:r w:rsidR="00753368">
          <w:rPr>
            <w:rFonts w:ascii="Times New Roman" w:hAnsi="Times New Roman"/>
            <w:sz w:val="20"/>
            <w:lang w:eastAsia="zh-CN"/>
          </w:rPr>
          <w:t>i</w:t>
        </w:r>
      </w:ins>
      <w:ins w:id="19" w:author="Huawei" w:date="2022-07-22T11:33:00Z">
        <w:r w:rsidR="00A00987" w:rsidRPr="00A06682">
          <w:rPr>
            <w:rFonts w:ascii="Times New Roman" w:hAnsi="Times New Roman"/>
            <w:sz w:val="20"/>
            <w:lang w:eastAsia="zh-CN"/>
          </w:rPr>
          <w:t>ven u</w:t>
        </w:r>
        <w:r w:rsidR="000A3FB4">
          <w:rPr>
            <w:rFonts w:ascii="Times New Roman" w:hAnsi="Times New Roman"/>
            <w:sz w:val="20"/>
            <w:lang w:eastAsia="zh-CN"/>
          </w:rPr>
          <w:t>se cases defined in clause 5.1</w:t>
        </w:r>
      </w:ins>
      <w:ins w:id="20" w:author="Huawei" w:date="2022-08-03T20:34:00Z">
        <w:r w:rsidR="000A3FB4">
          <w:rPr>
            <w:rFonts w:ascii="Times New Roman" w:hAnsi="Times New Roman"/>
            <w:sz w:val="20"/>
            <w:lang w:eastAsia="zh-CN"/>
          </w:rPr>
          <w:t xml:space="preserve">. </w:t>
        </w:r>
        <w:r w:rsidR="00C07BEA">
          <w:rPr>
            <w:rFonts w:ascii="Times New Roman" w:hAnsi="Times New Roman"/>
            <w:sz w:val="20"/>
            <w:lang w:eastAsia="zh-CN"/>
          </w:rPr>
          <w:t>Following</w:t>
        </w:r>
        <w:r w:rsidR="000A3FB4">
          <w:rPr>
            <w:rFonts w:ascii="Times New Roman" w:hAnsi="Times New Roman"/>
            <w:sz w:val="20"/>
            <w:lang w:eastAsia="zh-CN"/>
          </w:rPr>
          <w:t xml:space="preserve"> table </w:t>
        </w:r>
      </w:ins>
      <w:ins w:id="21" w:author="Huawei" w:date="2022-07-22T11:33:00Z">
        <w:r w:rsidR="00A00987" w:rsidRPr="00A06682">
          <w:rPr>
            <w:rFonts w:ascii="Times New Roman" w:hAnsi="Times New Roman"/>
            <w:sz w:val="20"/>
            <w:lang w:eastAsia="zh-CN"/>
          </w:rPr>
          <w:t>provide the information</w:t>
        </w:r>
      </w:ins>
      <w:ins w:id="22" w:author="Huawei" w:date="2022-07-22T11:34:00Z">
        <w:r w:rsidR="00A00987" w:rsidRPr="00A06682">
          <w:rPr>
            <w:rFonts w:ascii="Times New Roman" w:hAnsi="Times New Roman"/>
            <w:sz w:val="20"/>
            <w:lang w:eastAsia="zh-CN"/>
          </w:rPr>
          <w:t xml:space="preserve"> which ObjectContexts</w:t>
        </w:r>
      </w:ins>
      <w:ins w:id="23" w:author="Huawei" w:date="2022-07-22T11:48:00Z">
        <w:r w:rsidR="007C5AF0" w:rsidRPr="00A06682">
          <w:rPr>
            <w:rFonts w:ascii="Times New Roman" w:hAnsi="Times New Roman"/>
            <w:sz w:val="20"/>
            <w:lang w:eastAsia="zh-CN"/>
          </w:rPr>
          <w:t xml:space="preserve"> and </w:t>
        </w:r>
      </w:ins>
      <w:ins w:id="24" w:author="Huawei" w:date="2022-07-22T11:34:00Z">
        <w:r w:rsidR="00A00987" w:rsidRPr="00A06682">
          <w:rPr>
            <w:rFonts w:ascii="Times New Roman" w:hAnsi="Times New Roman"/>
            <w:sz w:val="20"/>
            <w:lang w:eastAsia="zh-CN"/>
          </w:rPr>
          <w:t xml:space="preserve">ExpectationTargets </w:t>
        </w:r>
      </w:ins>
      <w:ins w:id="25" w:author="Huawei" w:date="2022-08-03T20:29:00Z">
        <w:r w:rsidR="00B46C22">
          <w:rPr>
            <w:rFonts w:ascii="Times New Roman" w:hAnsi="Times New Roman"/>
            <w:sz w:val="20"/>
            <w:lang w:eastAsia="zh-CN"/>
          </w:rPr>
          <w:t>defined in clause 6.2.2 are</w:t>
        </w:r>
      </w:ins>
      <w:ins w:id="26" w:author="Huawei" w:date="2022-07-22T11:34:00Z">
        <w:r w:rsidR="00A00987" w:rsidRPr="00A06682">
          <w:rPr>
            <w:rFonts w:ascii="Times New Roman" w:hAnsi="Times New Roman"/>
            <w:sz w:val="20"/>
            <w:lang w:eastAsia="zh-CN"/>
          </w:rPr>
          <w:t xml:space="preserve"> </w:t>
        </w:r>
      </w:ins>
      <w:ins w:id="27" w:author="Huawei" w:date="2022-07-22T11:35:00Z">
        <w:r w:rsidR="00A00987" w:rsidRPr="00A06682">
          <w:rPr>
            <w:rFonts w:ascii="Times New Roman" w:hAnsi="Times New Roman"/>
            <w:sz w:val="20"/>
            <w:lang w:eastAsia="zh-CN"/>
          </w:rPr>
          <w:t xml:space="preserve">used for </w:t>
        </w:r>
      </w:ins>
      <w:ins w:id="28" w:author="Huawei" w:date="2022-08-03T20:29:00Z">
        <w:r w:rsidR="00B46C22">
          <w:rPr>
            <w:rFonts w:ascii="Times New Roman" w:hAnsi="Times New Roman"/>
            <w:sz w:val="20"/>
            <w:lang w:eastAsia="zh-CN"/>
          </w:rPr>
          <w:t>corresponding use case</w:t>
        </w:r>
      </w:ins>
      <w:ins w:id="29" w:author="Huawei" w:date="2022-07-22T11:35:00Z">
        <w:r w:rsidR="00A00987" w:rsidRPr="00A06682">
          <w:rPr>
            <w:rFonts w:ascii="Times New Roman" w:hAnsi="Times New Roman"/>
            <w:sz w:val="20"/>
            <w:lang w:eastAsia="zh-CN"/>
          </w:rPr>
          <w:t>.</w:t>
        </w:r>
      </w:ins>
    </w:p>
    <w:p w14:paraId="1D1207C6" w14:textId="7B1AF870" w:rsidR="00B46C22" w:rsidRPr="00B46C22" w:rsidRDefault="00B46C22" w:rsidP="00B46C22">
      <w:pPr>
        <w:pStyle w:val="TH"/>
        <w:rPr>
          <w:ins w:id="30" w:author="Huawei" w:date="2022-07-22T11:35:00Z"/>
          <w:rFonts w:eastAsia="等线"/>
          <w:lang w:eastAsia="zh-CN"/>
        </w:rPr>
      </w:pPr>
      <w:ins w:id="31" w:author="Huawei" w:date="2022-08-03T20:30:00Z">
        <w:r>
          <w:rPr>
            <w:rFonts w:eastAsia="Liberation Sans"/>
            <w:lang w:eastAsia="zh-CN"/>
          </w:rPr>
          <w:t xml:space="preserve">Table </w:t>
        </w:r>
      </w:ins>
      <w:ins w:id="32" w:author="Huawei" w:date="2022-08-04T17:34:00Z">
        <w:r w:rsidR="00824739">
          <w:rPr>
            <w:rFonts w:eastAsia="Liberation Sans"/>
            <w:lang w:eastAsia="zh-CN"/>
          </w:rPr>
          <w:t>X</w:t>
        </w:r>
      </w:ins>
      <w:ins w:id="33" w:author="Huawei" w:date="2022-08-03T20:30:00Z">
        <w:r>
          <w:rPr>
            <w:rFonts w:eastAsia="Liberation Sans"/>
            <w:lang w:eastAsia="zh-CN"/>
          </w:rPr>
          <w:t>-1</w:t>
        </w:r>
      </w:ins>
    </w:p>
    <w:tbl>
      <w:tblPr>
        <w:tblStyle w:val="aff2"/>
        <w:tblW w:w="10060" w:type="dxa"/>
        <w:tblLayout w:type="fixed"/>
        <w:tblLook w:val="04A0" w:firstRow="1" w:lastRow="0" w:firstColumn="1" w:lastColumn="0" w:noHBand="0" w:noVBand="1"/>
      </w:tblPr>
      <w:tblGrid>
        <w:gridCol w:w="1897"/>
        <w:gridCol w:w="1926"/>
        <w:gridCol w:w="2835"/>
        <w:gridCol w:w="3402"/>
      </w:tblGrid>
      <w:tr w:rsidR="007C5AF0" w14:paraId="59C7F56E" w14:textId="01D5634F" w:rsidTr="008174B8">
        <w:trPr>
          <w:trHeight w:val="636"/>
          <w:ins w:id="34" w:author="Huawei" w:date="2022-07-22T11:35:00Z"/>
        </w:trPr>
        <w:tc>
          <w:tcPr>
            <w:tcW w:w="1897" w:type="dxa"/>
            <w:shd w:val="clear" w:color="auto" w:fill="D9D9D9" w:themeFill="background1" w:themeFillShade="D9"/>
          </w:tcPr>
          <w:p w14:paraId="0F9892BF" w14:textId="5443793E" w:rsidR="007C5AF0" w:rsidRPr="00A00987" w:rsidRDefault="007C5AF0" w:rsidP="00A00987">
            <w:pPr>
              <w:jc w:val="center"/>
              <w:rPr>
                <w:ins w:id="35" w:author="Huawei" w:date="2022-07-22T11:35:00Z"/>
                <w:b/>
                <w:noProof/>
                <w:lang w:eastAsia="zh-CN"/>
              </w:rPr>
            </w:pPr>
            <w:ins w:id="36" w:author="Huawei" w:date="2022-07-22T11:35:00Z">
              <w:r w:rsidRPr="00A00987">
                <w:rPr>
                  <w:b/>
                  <w:noProof/>
                  <w:lang w:eastAsia="zh-CN"/>
                </w:rPr>
                <w:t>Use case</w:t>
              </w:r>
            </w:ins>
          </w:p>
        </w:tc>
        <w:tc>
          <w:tcPr>
            <w:tcW w:w="1926" w:type="dxa"/>
            <w:shd w:val="clear" w:color="auto" w:fill="D9D9D9" w:themeFill="background1" w:themeFillShade="D9"/>
          </w:tcPr>
          <w:p w14:paraId="6B427523" w14:textId="4C78102C" w:rsidR="007C5AF0" w:rsidRPr="00A00987" w:rsidRDefault="007C5AF0" w:rsidP="00FA6C69">
            <w:pPr>
              <w:rPr>
                <w:ins w:id="37" w:author="Huawei" w:date="2022-07-22T11:35:00Z"/>
                <w:b/>
                <w:noProof/>
                <w:lang w:eastAsia="zh-CN"/>
              </w:rPr>
            </w:pPr>
            <w:ins w:id="38" w:author="Huawei" w:date="2022-07-22T11:37:00Z">
              <w:r w:rsidRPr="00A00987">
                <w:rPr>
                  <w:b/>
                  <w:noProof/>
                  <w:lang w:eastAsia="zh-CN"/>
                </w:rPr>
                <w:t>Scenario specific IntentExpectation</w:t>
              </w:r>
            </w:ins>
          </w:p>
        </w:tc>
        <w:tc>
          <w:tcPr>
            <w:tcW w:w="2835" w:type="dxa"/>
            <w:shd w:val="clear" w:color="auto" w:fill="D9D9D9" w:themeFill="background1" w:themeFillShade="D9"/>
          </w:tcPr>
          <w:p w14:paraId="2788B6CD" w14:textId="77777777" w:rsidR="007C5AF0" w:rsidRDefault="007C5AF0" w:rsidP="008174B8">
            <w:pPr>
              <w:spacing w:after="0"/>
              <w:rPr>
                <w:ins w:id="39" w:author="Huawei" w:date="2022-07-22T11:50:00Z"/>
                <w:b/>
                <w:noProof/>
                <w:lang w:eastAsia="zh-CN"/>
              </w:rPr>
            </w:pPr>
            <w:ins w:id="40" w:author="Huawei" w:date="2022-07-22T11:37:00Z">
              <w:r w:rsidRPr="00A00987">
                <w:rPr>
                  <w:b/>
                  <w:noProof/>
                  <w:lang w:eastAsia="zh-CN"/>
                </w:rPr>
                <w:t>ExpectationObject</w:t>
              </w:r>
            </w:ins>
            <w:ins w:id="41" w:author="Huawei" w:date="2022-07-22T11:38:00Z">
              <w:r w:rsidRPr="00A00987">
                <w:rPr>
                  <w:b/>
                  <w:noProof/>
                  <w:lang w:eastAsia="zh-CN"/>
                </w:rPr>
                <w:t>.</w:t>
              </w:r>
            </w:ins>
          </w:p>
          <w:p w14:paraId="6F94B20E" w14:textId="42D9987C" w:rsidR="007C5AF0" w:rsidRPr="00A00987" w:rsidRDefault="007C5AF0" w:rsidP="008174B8">
            <w:pPr>
              <w:spacing w:after="0"/>
              <w:rPr>
                <w:ins w:id="42" w:author="Huawei" w:date="2022-07-22T11:35:00Z"/>
                <w:b/>
                <w:noProof/>
                <w:lang w:eastAsia="zh-CN"/>
              </w:rPr>
            </w:pPr>
            <w:ins w:id="43" w:author="Huawei" w:date="2022-07-22T11:38:00Z">
              <w:r w:rsidRPr="00A00987">
                <w:rPr>
                  <w:b/>
                  <w:noProof/>
                  <w:lang w:eastAsia="zh-CN"/>
                </w:rPr>
                <w:t>ObjectContext</w:t>
              </w:r>
            </w:ins>
          </w:p>
        </w:tc>
        <w:tc>
          <w:tcPr>
            <w:tcW w:w="3402" w:type="dxa"/>
            <w:shd w:val="clear" w:color="auto" w:fill="D9D9D9" w:themeFill="background1" w:themeFillShade="D9"/>
          </w:tcPr>
          <w:p w14:paraId="367FA41E" w14:textId="09D93C41" w:rsidR="007C5AF0" w:rsidRPr="00A00987" w:rsidRDefault="007C5AF0" w:rsidP="00FA6C69">
            <w:pPr>
              <w:rPr>
                <w:ins w:id="44" w:author="Huawei" w:date="2022-07-22T11:35:00Z"/>
                <w:b/>
                <w:noProof/>
                <w:lang w:eastAsia="zh-CN"/>
              </w:rPr>
            </w:pPr>
            <w:ins w:id="45" w:author="Huawei" w:date="2022-07-22T11:37:00Z">
              <w:r w:rsidRPr="00A00987">
                <w:rPr>
                  <w:b/>
                  <w:noProof/>
                  <w:lang w:eastAsia="zh-CN"/>
                </w:rPr>
                <w:t>ExpectationTarget</w:t>
              </w:r>
            </w:ins>
          </w:p>
        </w:tc>
      </w:tr>
      <w:tr w:rsidR="007C5AF0" w:rsidRPr="007C5AF0" w14:paraId="01193D21" w14:textId="6D49C1F8" w:rsidTr="008174B8">
        <w:trPr>
          <w:trHeight w:val="1315"/>
          <w:ins w:id="46" w:author="Huawei" w:date="2022-07-22T11:35:00Z"/>
        </w:trPr>
        <w:tc>
          <w:tcPr>
            <w:tcW w:w="1897" w:type="dxa"/>
          </w:tcPr>
          <w:p w14:paraId="671F5154" w14:textId="70D51F06" w:rsidR="007C5AF0" w:rsidRPr="007C5AF0" w:rsidRDefault="007C5AF0" w:rsidP="00A00987">
            <w:pPr>
              <w:jc w:val="center"/>
              <w:rPr>
                <w:ins w:id="47" w:author="Huawei" w:date="2022-07-22T11:35:00Z"/>
                <w:noProof/>
                <w:lang w:eastAsia="zh-CN"/>
              </w:rPr>
            </w:pPr>
            <w:ins w:id="48" w:author="Huawei" w:date="2022-07-22T11:40:00Z">
              <w:r w:rsidRPr="007C5AF0">
                <w:t>Intent containing an expectation for delivering radio network (clause 5.1.1)</w:t>
              </w:r>
            </w:ins>
          </w:p>
        </w:tc>
        <w:tc>
          <w:tcPr>
            <w:tcW w:w="1926" w:type="dxa"/>
          </w:tcPr>
          <w:p w14:paraId="377FF196" w14:textId="61E47150" w:rsidR="007C5AF0" w:rsidRPr="007C5AF0" w:rsidRDefault="007C5AF0" w:rsidP="00FA6C69">
            <w:pPr>
              <w:rPr>
                <w:ins w:id="49" w:author="Huawei" w:date="2022-07-22T11:35:00Z"/>
                <w:noProof/>
                <w:lang w:eastAsia="zh-CN"/>
              </w:rPr>
            </w:pPr>
            <w:ins w:id="50" w:author="Huawei" w:date="2022-07-22T11:43:00Z">
              <w:r w:rsidRPr="007C5AF0">
                <w:t>Radio Network Expectation</w:t>
              </w:r>
            </w:ins>
          </w:p>
        </w:tc>
        <w:tc>
          <w:tcPr>
            <w:tcW w:w="2835" w:type="dxa"/>
          </w:tcPr>
          <w:p w14:paraId="2DE50214" w14:textId="77777777" w:rsidR="007C5AF0" w:rsidRDefault="007C5AF0" w:rsidP="008174B8">
            <w:pPr>
              <w:spacing w:after="0"/>
              <w:rPr>
                <w:ins w:id="51" w:author="Huawei" w:date="2022-07-22T11:46:00Z"/>
              </w:rPr>
            </w:pPr>
            <w:bookmarkStart w:id="52" w:name="MCCQCTEMPBM_00000146"/>
            <w:ins w:id="53" w:author="Huawei" w:date="2022-07-22T11:45:00Z">
              <w:r>
                <w:t>-</w:t>
              </w:r>
            </w:ins>
            <w:ins w:id="54" w:author="Huawei" w:date="2022-07-22T11:44:00Z">
              <w:r w:rsidRPr="007C5AF0">
                <w:t>coverageAreaPolygonContext</w:t>
              </w:r>
            </w:ins>
            <w:bookmarkEnd w:id="52"/>
          </w:p>
          <w:p w14:paraId="3C74784B" w14:textId="77777777" w:rsidR="007C5AF0" w:rsidRDefault="007C5AF0" w:rsidP="008174B8">
            <w:pPr>
              <w:spacing w:after="0"/>
              <w:rPr>
                <w:ins w:id="55" w:author="Huawei" w:date="2022-07-22T11:46:00Z"/>
              </w:rPr>
            </w:pPr>
            <w:ins w:id="56" w:author="Huawei" w:date="2022-07-22T11:46:00Z">
              <w:r>
                <w:t>-</w:t>
              </w:r>
              <w:r w:rsidRPr="008174B8">
                <w:t xml:space="preserve"> coverageTACContext</w:t>
              </w:r>
            </w:ins>
          </w:p>
          <w:p w14:paraId="7A3703F2" w14:textId="77777777" w:rsidR="007C5AF0" w:rsidRPr="008174B8" w:rsidRDefault="007C5AF0" w:rsidP="008174B8">
            <w:pPr>
              <w:spacing w:after="0"/>
              <w:rPr>
                <w:ins w:id="57" w:author="Huawei" w:date="2022-07-22T11:46:00Z"/>
              </w:rPr>
            </w:pPr>
            <w:ins w:id="58" w:author="Huawei" w:date="2022-07-22T11:46:00Z">
              <w:r>
                <w:t>-</w:t>
              </w:r>
              <w:r w:rsidRPr="008174B8">
                <w:t xml:space="preserve"> pLMNContext</w:t>
              </w:r>
            </w:ins>
          </w:p>
          <w:p w14:paraId="3490083F" w14:textId="77777777" w:rsidR="007C5AF0" w:rsidRPr="008174B8" w:rsidRDefault="007C5AF0" w:rsidP="008174B8">
            <w:pPr>
              <w:spacing w:after="0"/>
              <w:rPr>
                <w:ins w:id="59" w:author="Huawei" w:date="2022-07-22T11:46:00Z"/>
              </w:rPr>
            </w:pPr>
            <w:ins w:id="60" w:author="Huawei" w:date="2022-07-22T11:46:00Z">
              <w:r w:rsidRPr="008174B8">
                <w:t>- nRFqBandContext</w:t>
              </w:r>
            </w:ins>
          </w:p>
          <w:p w14:paraId="4263DAD0" w14:textId="3964F046" w:rsidR="007C5AF0" w:rsidRPr="007C5AF0" w:rsidRDefault="007C5AF0" w:rsidP="008174B8">
            <w:pPr>
              <w:spacing w:after="0"/>
              <w:rPr>
                <w:ins w:id="61" w:author="Huawei" w:date="2022-07-22T11:35:00Z"/>
              </w:rPr>
            </w:pPr>
            <w:ins w:id="62" w:author="Huawei" w:date="2022-07-22T11:46:00Z">
              <w:r w:rsidRPr="008174B8">
                <w:t>-</w:t>
              </w:r>
              <w:r>
                <w:t xml:space="preserve"> </w:t>
              </w:r>
              <w:r w:rsidRPr="008174B8">
                <w:t>rATContext</w:t>
              </w:r>
            </w:ins>
          </w:p>
        </w:tc>
        <w:tc>
          <w:tcPr>
            <w:tcW w:w="3402" w:type="dxa"/>
          </w:tcPr>
          <w:p w14:paraId="6952D19D" w14:textId="77777777" w:rsidR="007C5AF0" w:rsidRDefault="007C5AF0" w:rsidP="008174B8">
            <w:pPr>
              <w:spacing w:after="0"/>
              <w:rPr>
                <w:ins w:id="63" w:author="Huawei" w:date="2022-07-22T11:47:00Z"/>
              </w:rPr>
            </w:pPr>
            <w:ins w:id="64" w:author="Huawei" w:date="2022-07-22T11:46:00Z">
              <w:r>
                <w:rPr>
                  <w:rFonts w:hint="eastAsia"/>
                </w:rPr>
                <w:t>-</w:t>
              </w:r>
              <w:bookmarkStart w:id="65" w:name="MCCQCTEMPBM_00000147"/>
              <w:r w:rsidRPr="008174B8">
                <w:t>weakRSRPRatioTarget</w:t>
              </w:r>
            </w:ins>
            <w:bookmarkEnd w:id="65"/>
          </w:p>
          <w:p w14:paraId="44CF8CCA" w14:textId="77777777" w:rsidR="007C5AF0" w:rsidRDefault="007C5AF0" w:rsidP="008174B8">
            <w:pPr>
              <w:spacing w:after="0"/>
              <w:rPr>
                <w:ins w:id="66" w:author="Huawei" w:date="2022-07-22T11:47:00Z"/>
              </w:rPr>
            </w:pPr>
            <w:ins w:id="67" w:author="Huawei" w:date="2022-07-22T11:47:00Z">
              <w:r>
                <w:t>-</w:t>
              </w:r>
              <w:r w:rsidRPr="008174B8">
                <w:t xml:space="preserve"> lowSINRRatioTarget</w:t>
              </w:r>
            </w:ins>
          </w:p>
          <w:p w14:paraId="57CC4E60" w14:textId="77777777" w:rsidR="007C5AF0" w:rsidRPr="008174B8" w:rsidRDefault="007C5AF0" w:rsidP="008174B8">
            <w:pPr>
              <w:spacing w:after="0"/>
              <w:rPr>
                <w:ins w:id="68" w:author="Huawei" w:date="2022-07-22T11:47:00Z"/>
              </w:rPr>
            </w:pPr>
            <w:ins w:id="69" w:author="Huawei" w:date="2022-07-22T11:47:00Z">
              <w:r>
                <w:t>-</w:t>
              </w:r>
              <w:r w:rsidRPr="008174B8">
                <w:t xml:space="preserve"> aveULRANUEThptTarget</w:t>
              </w:r>
            </w:ins>
          </w:p>
          <w:p w14:paraId="0BCE36CE" w14:textId="1CFD8708" w:rsidR="007C5AF0" w:rsidRPr="007C5AF0" w:rsidRDefault="007C5AF0" w:rsidP="008174B8">
            <w:pPr>
              <w:spacing w:after="0"/>
              <w:rPr>
                <w:ins w:id="70" w:author="Huawei" w:date="2022-07-22T11:35:00Z"/>
              </w:rPr>
            </w:pPr>
            <w:ins w:id="71" w:author="Huawei" w:date="2022-07-22T11:47:00Z">
              <w:r w:rsidRPr="008174B8">
                <w:t>- aveDLRANUEthptTarget</w:t>
              </w:r>
            </w:ins>
          </w:p>
        </w:tc>
      </w:tr>
      <w:tr w:rsidR="007C5AF0" w:rsidRPr="007C5AF0" w14:paraId="23FED8F0" w14:textId="62CA292A" w:rsidTr="008174B8">
        <w:trPr>
          <w:trHeight w:val="1323"/>
          <w:ins w:id="72" w:author="Huawei" w:date="2022-07-22T11:35:00Z"/>
        </w:trPr>
        <w:tc>
          <w:tcPr>
            <w:tcW w:w="1897" w:type="dxa"/>
          </w:tcPr>
          <w:p w14:paraId="4792097E" w14:textId="2630EBD6" w:rsidR="007C5AF0" w:rsidRPr="007C5AF0" w:rsidRDefault="007C5AF0" w:rsidP="007C5AF0">
            <w:pPr>
              <w:jc w:val="center"/>
              <w:rPr>
                <w:ins w:id="73" w:author="Huawei" w:date="2022-07-22T11:35:00Z"/>
                <w:noProof/>
                <w:lang w:eastAsia="zh-CN"/>
              </w:rPr>
            </w:pPr>
            <w:ins w:id="74" w:author="Huawei" w:date="2022-07-22T11:42:00Z">
              <w:r w:rsidRPr="007C5AF0">
                <w:t>Intent containing an expectation for delivering a service (clause 5.1.3)</w:t>
              </w:r>
            </w:ins>
          </w:p>
        </w:tc>
        <w:tc>
          <w:tcPr>
            <w:tcW w:w="1926" w:type="dxa"/>
          </w:tcPr>
          <w:p w14:paraId="48830D46" w14:textId="51F8B7EB" w:rsidR="007C5AF0" w:rsidRPr="007C5AF0" w:rsidRDefault="007C5AF0" w:rsidP="007C5AF0">
            <w:pPr>
              <w:rPr>
                <w:ins w:id="75" w:author="Huawei" w:date="2022-07-22T11:35:00Z"/>
                <w:noProof/>
                <w:lang w:eastAsia="zh-CN"/>
              </w:rPr>
            </w:pPr>
            <w:ins w:id="76" w:author="Huawei" w:date="2022-07-22T11:43:00Z">
              <w:r w:rsidRPr="007C5AF0">
                <w:t>Service Support Expectation</w:t>
              </w:r>
            </w:ins>
          </w:p>
        </w:tc>
        <w:tc>
          <w:tcPr>
            <w:tcW w:w="2835" w:type="dxa"/>
          </w:tcPr>
          <w:p w14:paraId="06DDADB8" w14:textId="77777777" w:rsidR="007C5AF0" w:rsidRPr="008E6925" w:rsidRDefault="007C5AF0" w:rsidP="007C5AF0">
            <w:pPr>
              <w:spacing w:after="0"/>
              <w:rPr>
                <w:ins w:id="77" w:author="Huawei" w:date="2022-07-22T11:49:00Z"/>
              </w:rPr>
            </w:pPr>
            <w:ins w:id="78" w:author="Huawei" w:date="2022-07-22T11:49:00Z">
              <w:r>
                <w:rPr>
                  <w:rFonts w:hint="eastAsia"/>
                </w:rPr>
                <w:t>-</w:t>
              </w:r>
              <w:bookmarkStart w:id="79" w:name="MCCQCTEMPBM_00000148"/>
              <w:r w:rsidRPr="008E6925">
                <w:t xml:space="preserve"> edgeIdenfiticationIdContext</w:t>
              </w:r>
              <w:bookmarkEnd w:id="79"/>
            </w:ins>
          </w:p>
          <w:p w14:paraId="015E0D7E" w14:textId="77777777" w:rsidR="007C5AF0" w:rsidRPr="008E6925" w:rsidRDefault="007C5AF0" w:rsidP="007C5AF0">
            <w:pPr>
              <w:spacing w:after="0"/>
              <w:rPr>
                <w:ins w:id="80" w:author="Huawei" w:date="2022-07-22T11:49:00Z"/>
              </w:rPr>
            </w:pPr>
            <w:ins w:id="81" w:author="Huawei" w:date="2022-07-22T11:49:00Z">
              <w:r w:rsidRPr="008E6925">
                <w:t>- edgeIdenfiticationLocContext</w:t>
              </w:r>
            </w:ins>
          </w:p>
          <w:p w14:paraId="66A122D9" w14:textId="10383D3E" w:rsidR="007C5AF0" w:rsidRPr="007C5AF0" w:rsidRDefault="007C5AF0" w:rsidP="007C5AF0">
            <w:pPr>
              <w:rPr>
                <w:ins w:id="82" w:author="Huawei" w:date="2022-07-22T11:35:00Z"/>
              </w:rPr>
            </w:pPr>
            <w:ins w:id="83" w:author="Huawei" w:date="2022-07-22T11:49:00Z">
              <w:r w:rsidRPr="008E6925">
                <w:t>- coverageAreaTAContext</w:t>
              </w:r>
            </w:ins>
          </w:p>
        </w:tc>
        <w:tc>
          <w:tcPr>
            <w:tcW w:w="3402" w:type="dxa"/>
          </w:tcPr>
          <w:p w14:paraId="7B8E7384" w14:textId="77777777" w:rsidR="007C5AF0" w:rsidRPr="008174B8" w:rsidRDefault="007C5AF0" w:rsidP="008174B8">
            <w:pPr>
              <w:spacing w:after="0"/>
              <w:rPr>
                <w:ins w:id="84" w:author="Huawei" w:date="2022-07-22T11:49:00Z"/>
              </w:rPr>
            </w:pPr>
            <w:ins w:id="85" w:author="Huawei" w:date="2022-07-22T11:49:00Z">
              <w:r>
                <w:rPr>
                  <w:rFonts w:hint="eastAsia"/>
                </w:rPr>
                <w:t>-</w:t>
              </w:r>
              <w:bookmarkStart w:id="86" w:name="MCCQCTEMPBM_00000151"/>
              <w:r w:rsidRPr="008174B8">
                <w:t xml:space="preserve"> dlThptPerUETarget</w:t>
              </w:r>
              <w:bookmarkEnd w:id="86"/>
            </w:ins>
          </w:p>
          <w:p w14:paraId="142B871E" w14:textId="77777777" w:rsidR="007C5AF0" w:rsidRPr="008174B8" w:rsidRDefault="007C5AF0" w:rsidP="008174B8">
            <w:pPr>
              <w:spacing w:after="0"/>
              <w:rPr>
                <w:ins w:id="87" w:author="Huawei" w:date="2022-07-22T11:49:00Z"/>
              </w:rPr>
            </w:pPr>
            <w:ins w:id="88" w:author="Huawei" w:date="2022-07-22T11:49:00Z">
              <w:r w:rsidRPr="008174B8">
                <w:t>- UlThptPerUETarget</w:t>
              </w:r>
            </w:ins>
          </w:p>
          <w:p w14:paraId="361E1487" w14:textId="77777777" w:rsidR="007C5AF0" w:rsidRDefault="007C5AF0" w:rsidP="008174B8">
            <w:pPr>
              <w:spacing w:after="0"/>
              <w:rPr>
                <w:ins w:id="89" w:author="Huawei" w:date="2022-07-22T11:49:00Z"/>
              </w:rPr>
            </w:pPr>
            <w:ins w:id="90" w:author="Huawei" w:date="2022-07-22T11:49:00Z">
              <w:r w:rsidRPr="008174B8">
                <w:t>- dLLatencyTarget</w:t>
              </w:r>
            </w:ins>
          </w:p>
          <w:p w14:paraId="25DF3BA9" w14:textId="77777777" w:rsidR="007C5AF0" w:rsidRPr="008174B8" w:rsidRDefault="007C5AF0" w:rsidP="008174B8">
            <w:pPr>
              <w:spacing w:after="0"/>
              <w:rPr>
                <w:ins w:id="91" w:author="Huawei" w:date="2022-07-22T11:50:00Z"/>
              </w:rPr>
            </w:pPr>
            <w:ins w:id="92" w:author="Huawei" w:date="2022-07-22T11:49:00Z">
              <w:r>
                <w:t>-</w:t>
              </w:r>
            </w:ins>
            <w:ins w:id="93" w:author="Huawei" w:date="2022-07-22T11:50:00Z">
              <w:r w:rsidRPr="008174B8">
                <w:t xml:space="preserve"> uLLatencyTarget</w:t>
              </w:r>
            </w:ins>
          </w:p>
          <w:p w14:paraId="4BFEE58E" w14:textId="77777777" w:rsidR="007C5AF0" w:rsidRPr="008174B8" w:rsidRDefault="007C5AF0" w:rsidP="008174B8">
            <w:pPr>
              <w:spacing w:after="0"/>
              <w:rPr>
                <w:ins w:id="94" w:author="Huawei" w:date="2022-07-22T11:50:00Z"/>
              </w:rPr>
            </w:pPr>
            <w:ins w:id="95" w:author="Huawei" w:date="2022-07-22T11:50:00Z">
              <w:r w:rsidRPr="008174B8">
                <w:t>- maxNumberofUEsTarget</w:t>
              </w:r>
            </w:ins>
          </w:p>
          <w:p w14:paraId="6104A654" w14:textId="77777777" w:rsidR="007C5AF0" w:rsidRPr="008174B8" w:rsidRDefault="007C5AF0" w:rsidP="008174B8">
            <w:pPr>
              <w:spacing w:after="0"/>
              <w:rPr>
                <w:ins w:id="96" w:author="Huawei" w:date="2022-07-22T11:50:00Z"/>
              </w:rPr>
            </w:pPr>
            <w:ins w:id="97" w:author="Huawei" w:date="2022-07-22T11:50:00Z">
              <w:r w:rsidRPr="008174B8">
                <w:t>- activityFactorTarget</w:t>
              </w:r>
            </w:ins>
          </w:p>
          <w:p w14:paraId="4EC2D8AA" w14:textId="059CFC30" w:rsidR="007C5AF0" w:rsidRPr="007C5AF0" w:rsidRDefault="00C5227A" w:rsidP="008174B8">
            <w:pPr>
              <w:spacing w:after="0"/>
              <w:rPr>
                <w:ins w:id="98" w:author="Huawei" w:date="2022-07-22T11:35:00Z"/>
              </w:rPr>
            </w:pPr>
            <w:ins w:id="99" w:author="Huawei" w:date="2022-07-22T11:53:00Z">
              <w:r>
                <w:t xml:space="preserve">- </w:t>
              </w:r>
            </w:ins>
            <w:ins w:id="100" w:author="Huawei" w:date="2022-07-22T11:50:00Z">
              <w:r w:rsidR="007C5AF0" w:rsidRPr="008174B8">
                <w:t>uESpeedTarget</w:t>
              </w:r>
            </w:ins>
          </w:p>
        </w:tc>
      </w:tr>
      <w:tr w:rsidR="007C5AF0" w:rsidRPr="007C5AF0" w14:paraId="634DCB4A" w14:textId="3090921C" w:rsidTr="008174B8">
        <w:trPr>
          <w:trHeight w:val="1543"/>
          <w:ins w:id="101" w:author="Huawei" w:date="2022-07-22T11:35:00Z"/>
        </w:trPr>
        <w:tc>
          <w:tcPr>
            <w:tcW w:w="1897" w:type="dxa"/>
          </w:tcPr>
          <w:p w14:paraId="02D5273D" w14:textId="2F1B4E37" w:rsidR="007C5AF0" w:rsidRPr="007C5AF0" w:rsidRDefault="007C5AF0" w:rsidP="007C5AF0">
            <w:pPr>
              <w:jc w:val="center"/>
              <w:rPr>
                <w:ins w:id="102" w:author="Huawei" w:date="2022-07-22T11:35:00Z"/>
                <w:noProof/>
                <w:lang w:eastAsia="zh-CN"/>
              </w:rPr>
            </w:pPr>
            <w:ins w:id="103" w:author="Huawei" w:date="2022-07-22T11:42:00Z">
              <w:r w:rsidRPr="007C5AF0">
                <w:t>Intent containing an expectation on coverage performance to be assured (clause 5.1.4)</w:t>
              </w:r>
            </w:ins>
          </w:p>
        </w:tc>
        <w:tc>
          <w:tcPr>
            <w:tcW w:w="1926" w:type="dxa"/>
          </w:tcPr>
          <w:p w14:paraId="464EFD8A" w14:textId="6836E10E" w:rsidR="007C5AF0" w:rsidRPr="007C5AF0" w:rsidRDefault="007C5AF0" w:rsidP="007C5AF0">
            <w:pPr>
              <w:rPr>
                <w:ins w:id="104" w:author="Huawei" w:date="2022-07-22T11:35:00Z"/>
                <w:noProof/>
                <w:lang w:eastAsia="zh-CN"/>
              </w:rPr>
            </w:pPr>
            <w:ins w:id="105" w:author="Huawei" w:date="2022-07-22T11:43:00Z">
              <w:r w:rsidRPr="007C5AF0">
                <w:t>Radio Network Expectation</w:t>
              </w:r>
            </w:ins>
          </w:p>
        </w:tc>
        <w:tc>
          <w:tcPr>
            <w:tcW w:w="2835" w:type="dxa"/>
          </w:tcPr>
          <w:p w14:paraId="68816F47" w14:textId="77777777" w:rsidR="007C5AF0" w:rsidRDefault="007C5AF0" w:rsidP="007C5AF0">
            <w:pPr>
              <w:spacing w:after="0"/>
              <w:rPr>
                <w:ins w:id="106" w:author="Huawei" w:date="2022-07-22T11:51:00Z"/>
              </w:rPr>
            </w:pPr>
            <w:ins w:id="107" w:author="Huawei" w:date="2022-07-22T11:51:00Z">
              <w:r>
                <w:t>-</w:t>
              </w:r>
              <w:r w:rsidRPr="007C5AF0">
                <w:t>coverageAreaPolygonContext</w:t>
              </w:r>
            </w:ins>
          </w:p>
          <w:p w14:paraId="432A8196" w14:textId="77777777" w:rsidR="007C5AF0" w:rsidRPr="008E6925" w:rsidRDefault="007C5AF0" w:rsidP="007C5AF0">
            <w:pPr>
              <w:spacing w:after="0"/>
              <w:rPr>
                <w:ins w:id="108" w:author="Huawei" w:date="2022-07-22T11:51:00Z"/>
              </w:rPr>
            </w:pPr>
            <w:ins w:id="109" w:author="Huawei" w:date="2022-07-22T11:51:00Z">
              <w:r w:rsidRPr="008E6925">
                <w:t>- nRFqBandContext</w:t>
              </w:r>
            </w:ins>
          </w:p>
          <w:p w14:paraId="5F6181AE" w14:textId="50BA4017" w:rsidR="007C5AF0" w:rsidRPr="007C5AF0" w:rsidRDefault="007C5AF0" w:rsidP="008174B8">
            <w:pPr>
              <w:spacing w:after="0"/>
              <w:rPr>
                <w:ins w:id="110" w:author="Huawei" w:date="2022-07-22T11:35:00Z"/>
              </w:rPr>
            </w:pPr>
            <w:ins w:id="111" w:author="Huawei" w:date="2022-07-22T11:51:00Z">
              <w:r w:rsidRPr="008E6925">
                <w:t>-</w:t>
              </w:r>
              <w:r>
                <w:t xml:space="preserve"> </w:t>
              </w:r>
              <w:r w:rsidRPr="008E6925">
                <w:t>rATContext</w:t>
              </w:r>
            </w:ins>
          </w:p>
        </w:tc>
        <w:tc>
          <w:tcPr>
            <w:tcW w:w="3402" w:type="dxa"/>
          </w:tcPr>
          <w:p w14:paraId="09296CC9" w14:textId="77777777" w:rsidR="007C5AF0" w:rsidRPr="008174B8" w:rsidRDefault="00C5227A" w:rsidP="008174B8">
            <w:pPr>
              <w:spacing w:after="0"/>
              <w:rPr>
                <w:ins w:id="112" w:author="Huawei" w:date="2022-07-22T11:54:00Z"/>
              </w:rPr>
            </w:pPr>
            <w:ins w:id="113" w:author="Huawei" w:date="2022-07-22T11:54:00Z">
              <w:r>
                <w:rPr>
                  <w:rFonts w:hint="eastAsia"/>
                </w:rPr>
                <w:t>-</w:t>
              </w:r>
              <w:r w:rsidRPr="008174B8">
                <w:t>weakRSRPRatioTarget</w:t>
              </w:r>
            </w:ins>
          </w:p>
          <w:p w14:paraId="3AB8EC4B" w14:textId="74134BF2" w:rsidR="00C5227A" w:rsidRPr="007C5AF0" w:rsidRDefault="00C5227A" w:rsidP="008174B8">
            <w:pPr>
              <w:spacing w:after="0"/>
              <w:rPr>
                <w:ins w:id="114" w:author="Huawei" w:date="2022-07-22T11:35:00Z"/>
              </w:rPr>
            </w:pPr>
            <w:ins w:id="115" w:author="Huawei" w:date="2022-07-22T11:54:00Z">
              <w:r w:rsidRPr="008174B8">
                <w:t>-lowSINRRatioTarget</w:t>
              </w:r>
            </w:ins>
          </w:p>
        </w:tc>
      </w:tr>
      <w:tr w:rsidR="007C5AF0" w:rsidRPr="007C5AF0" w14:paraId="18D55A1B" w14:textId="402B929B" w:rsidTr="008174B8">
        <w:trPr>
          <w:trHeight w:val="1772"/>
          <w:ins w:id="116" w:author="Huawei" w:date="2022-07-22T11:35:00Z"/>
        </w:trPr>
        <w:tc>
          <w:tcPr>
            <w:tcW w:w="1897" w:type="dxa"/>
          </w:tcPr>
          <w:p w14:paraId="3A7CD21D" w14:textId="6A7108E1" w:rsidR="007C5AF0" w:rsidRPr="007C5AF0" w:rsidRDefault="007C5AF0" w:rsidP="007C5AF0">
            <w:pPr>
              <w:jc w:val="center"/>
              <w:rPr>
                <w:ins w:id="117" w:author="Huawei" w:date="2022-07-22T11:35:00Z"/>
                <w:noProof/>
                <w:lang w:eastAsia="zh-CN"/>
              </w:rPr>
            </w:pPr>
            <w:ins w:id="118" w:author="Huawei" w:date="2022-07-22T11:42:00Z">
              <w:r w:rsidRPr="007C5AF0">
                <w:t>Intent containing an expectation on RAN UE throughput performance to be assured (clause 5.1.5)</w:t>
              </w:r>
            </w:ins>
          </w:p>
        </w:tc>
        <w:tc>
          <w:tcPr>
            <w:tcW w:w="1926" w:type="dxa"/>
          </w:tcPr>
          <w:p w14:paraId="61958284" w14:textId="669BFB85" w:rsidR="007C5AF0" w:rsidRPr="007C5AF0" w:rsidRDefault="007C5AF0" w:rsidP="007C5AF0">
            <w:pPr>
              <w:rPr>
                <w:ins w:id="119" w:author="Huawei" w:date="2022-07-22T11:35:00Z"/>
                <w:noProof/>
                <w:lang w:eastAsia="zh-CN"/>
              </w:rPr>
            </w:pPr>
            <w:ins w:id="120" w:author="Huawei" w:date="2022-07-22T11:43:00Z">
              <w:r w:rsidRPr="007C5AF0">
                <w:t>Radio Network Expectation</w:t>
              </w:r>
            </w:ins>
          </w:p>
        </w:tc>
        <w:tc>
          <w:tcPr>
            <w:tcW w:w="2835" w:type="dxa"/>
          </w:tcPr>
          <w:p w14:paraId="1FC38CCB" w14:textId="77777777" w:rsidR="00C5227A" w:rsidRDefault="00C5227A" w:rsidP="00C5227A">
            <w:pPr>
              <w:spacing w:after="0"/>
              <w:rPr>
                <w:ins w:id="121" w:author="Huawei" w:date="2022-07-22T11:53:00Z"/>
              </w:rPr>
            </w:pPr>
            <w:ins w:id="122" w:author="Huawei" w:date="2022-07-22T11:53:00Z">
              <w:r>
                <w:t>-</w:t>
              </w:r>
              <w:r w:rsidRPr="007C5AF0">
                <w:t>coverageAreaPolygonContext</w:t>
              </w:r>
            </w:ins>
          </w:p>
          <w:p w14:paraId="2BFD021E" w14:textId="77777777" w:rsidR="00C5227A" w:rsidRPr="008E6925" w:rsidRDefault="00C5227A" w:rsidP="00C5227A">
            <w:pPr>
              <w:spacing w:after="0"/>
              <w:rPr>
                <w:ins w:id="123" w:author="Huawei" w:date="2022-07-22T11:53:00Z"/>
              </w:rPr>
            </w:pPr>
            <w:ins w:id="124" w:author="Huawei" w:date="2022-07-22T11:53:00Z">
              <w:r w:rsidRPr="008E6925">
                <w:t>- nRFqBandContext</w:t>
              </w:r>
            </w:ins>
          </w:p>
          <w:p w14:paraId="3FBCF5F1" w14:textId="2446FF7C" w:rsidR="007C5AF0" w:rsidRPr="007C5AF0" w:rsidRDefault="00C5227A" w:rsidP="00C5227A">
            <w:pPr>
              <w:rPr>
                <w:ins w:id="125" w:author="Huawei" w:date="2022-07-22T11:35:00Z"/>
              </w:rPr>
            </w:pPr>
            <w:ins w:id="126" w:author="Huawei" w:date="2022-07-22T11:53:00Z">
              <w:r w:rsidRPr="008E6925">
                <w:t>-</w:t>
              </w:r>
              <w:r>
                <w:t xml:space="preserve"> </w:t>
              </w:r>
              <w:r w:rsidRPr="008E6925">
                <w:t>rATContext</w:t>
              </w:r>
            </w:ins>
          </w:p>
        </w:tc>
        <w:tc>
          <w:tcPr>
            <w:tcW w:w="3402" w:type="dxa"/>
          </w:tcPr>
          <w:p w14:paraId="374A1881" w14:textId="77777777" w:rsidR="007C5AF0" w:rsidRPr="008174B8" w:rsidRDefault="00C5227A" w:rsidP="008174B8">
            <w:pPr>
              <w:spacing w:after="0"/>
              <w:rPr>
                <w:ins w:id="127" w:author="Huawei" w:date="2022-07-22T11:54:00Z"/>
              </w:rPr>
            </w:pPr>
            <w:ins w:id="128" w:author="Huawei" w:date="2022-07-22T11:54:00Z">
              <w:r>
                <w:rPr>
                  <w:rFonts w:hint="eastAsia"/>
                </w:rPr>
                <w:t>-</w:t>
              </w:r>
              <w:r w:rsidRPr="008174B8">
                <w:t>aveULRANUEThptTarget</w:t>
              </w:r>
            </w:ins>
          </w:p>
          <w:p w14:paraId="73BBCD7F" w14:textId="77777777" w:rsidR="00C5227A" w:rsidRPr="008174B8" w:rsidRDefault="00C5227A" w:rsidP="008174B8">
            <w:pPr>
              <w:spacing w:after="0"/>
              <w:rPr>
                <w:ins w:id="129" w:author="Huawei" w:date="2022-07-22T11:54:00Z"/>
              </w:rPr>
            </w:pPr>
            <w:ins w:id="130" w:author="Huawei" w:date="2022-07-22T11:54:00Z">
              <w:r w:rsidRPr="008174B8">
                <w:t>-aveDLRANUEthptTarget</w:t>
              </w:r>
            </w:ins>
          </w:p>
          <w:p w14:paraId="5B41792C" w14:textId="0F357AF5" w:rsidR="00C5227A" w:rsidRPr="008174B8" w:rsidRDefault="00C5227A" w:rsidP="008174B8">
            <w:pPr>
              <w:spacing w:after="0"/>
              <w:rPr>
                <w:ins w:id="131" w:author="Huawei" w:date="2022-07-22T11:55:00Z"/>
              </w:rPr>
            </w:pPr>
            <w:ins w:id="132" w:author="Huawei" w:date="2022-07-22T11:54:00Z">
              <w:r w:rsidRPr="008174B8">
                <w:t>-</w:t>
              </w:r>
            </w:ins>
            <w:ins w:id="133" w:author="Huawei" w:date="2022-07-22T11:55:00Z">
              <w:r w:rsidRPr="008174B8">
                <w:t>lowULRANUEThptRatioTarget</w:t>
              </w:r>
            </w:ins>
          </w:p>
          <w:p w14:paraId="4F33FF48" w14:textId="562BAF0D" w:rsidR="00C5227A" w:rsidRPr="007C5AF0" w:rsidRDefault="00C5227A" w:rsidP="008174B8">
            <w:pPr>
              <w:spacing w:after="0"/>
              <w:rPr>
                <w:ins w:id="134" w:author="Huawei" w:date="2022-07-22T11:35:00Z"/>
              </w:rPr>
            </w:pPr>
            <w:ins w:id="135" w:author="Huawei" w:date="2022-07-22T11:55:00Z">
              <w:r>
                <w:rPr>
                  <w:rFonts w:hint="eastAsia"/>
                </w:rPr>
                <w:t>-</w:t>
              </w:r>
              <w:r w:rsidRPr="008174B8">
                <w:t>lowDLRANUEThptRatioTarget</w:t>
              </w:r>
            </w:ins>
          </w:p>
        </w:tc>
      </w:tr>
    </w:tbl>
    <w:p w14:paraId="11A7A775" w14:textId="77777777" w:rsidR="00D46320" w:rsidRPr="00FA6C69" w:rsidRDefault="00D46320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85A68" w14:textId="77777777" w:rsidR="003861F0" w:rsidRDefault="003861F0">
      <w:r>
        <w:separator/>
      </w:r>
    </w:p>
  </w:endnote>
  <w:endnote w:type="continuationSeparator" w:id="0">
    <w:p w14:paraId="1A195386" w14:textId="77777777" w:rsidR="003861F0" w:rsidRDefault="00386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5C3AF" w14:textId="77777777" w:rsidR="003861F0" w:rsidRDefault="003861F0">
      <w:r>
        <w:separator/>
      </w:r>
    </w:p>
  </w:footnote>
  <w:footnote w:type="continuationSeparator" w:id="0">
    <w:p w14:paraId="1A68B349" w14:textId="77777777" w:rsidR="003861F0" w:rsidRDefault="00386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C51773" w:rsidRDefault="00C51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C51773" w:rsidRDefault="00C5177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C51773" w:rsidRDefault="00C517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C51773" w:rsidRDefault="00C5177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</w:num>
  <w:num w:numId="7">
    <w:abstractNumId w:val="18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6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8"/>
  </w:num>
  <w:num w:numId="15">
    <w:abstractNumId w:val="20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4"/>
  </w:num>
  <w:num w:numId="20">
    <w:abstractNumId w:val="24"/>
  </w:num>
  <w:num w:numId="21">
    <w:abstractNumId w:val="25"/>
  </w:num>
  <w:num w:numId="22">
    <w:abstractNumId w:val="14"/>
  </w:num>
  <w:num w:numId="23">
    <w:abstractNumId w:val="15"/>
  </w:num>
  <w:num w:numId="24">
    <w:abstractNumId w:val="19"/>
  </w:num>
  <w:num w:numId="25">
    <w:abstractNumId w:val="16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29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1566D"/>
    <w:rsid w:val="00022E4A"/>
    <w:rsid w:val="00024619"/>
    <w:rsid w:val="0002774D"/>
    <w:rsid w:val="000345F7"/>
    <w:rsid w:val="00037BEA"/>
    <w:rsid w:val="000459A1"/>
    <w:rsid w:val="000643F4"/>
    <w:rsid w:val="000661DD"/>
    <w:rsid w:val="000729AB"/>
    <w:rsid w:val="00077637"/>
    <w:rsid w:val="00080CEF"/>
    <w:rsid w:val="000870CA"/>
    <w:rsid w:val="00091FA0"/>
    <w:rsid w:val="000A3FB4"/>
    <w:rsid w:val="000A6394"/>
    <w:rsid w:val="000B7FED"/>
    <w:rsid w:val="000C038A"/>
    <w:rsid w:val="000C6598"/>
    <w:rsid w:val="000C6F95"/>
    <w:rsid w:val="000C7D18"/>
    <w:rsid w:val="000D2DD3"/>
    <w:rsid w:val="000D3FF4"/>
    <w:rsid w:val="000D4344"/>
    <w:rsid w:val="000D44B3"/>
    <w:rsid w:val="000D5644"/>
    <w:rsid w:val="000E014D"/>
    <w:rsid w:val="000E04DB"/>
    <w:rsid w:val="000E5534"/>
    <w:rsid w:val="001011E2"/>
    <w:rsid w:val="0012165F"/>
    <w:rsid w:val="0012299E"/>
    <w:rsid w:val="001409BB"/>
    <w:rsid w:val="00141FDE"/>
    <w:rsid w:val="00144634"/>
    <w:rsid w:val="00144C26"/>
    <w:rsid w:val="00145D43"/>
    <w:rsid w:val="00151612"/>
    <w:rsid w:val="00152535"/>
    <w:rsid w:val="00153B3D"/>
    <w:rsid w:val="0015426A"/>
    <w:rsid w:val="0015505F"/>
    <w:rsid w:val="001666AE"/>
    <w:rsid w:val="00185DBF"/>
    <w:rsid w:val="00192C46"/>
    <w:rsid w:val="00195B38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3D5"/>
    <w:rsid w:val="0021487C"/>
    <w:rsid w:val="00215FAF"/>
    <w:rsid w:val="00216B5B"/>
    <w:rsid w:val="002207EF"/>
    <w:rsid w:val="002215D8"/>
    <w:rsid w:val="002341D6"/>
    <w:rsid w:val="002405EB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04C4"/>
    <w:rsid w:val="002F3901"/>
    <w:rsid w:val="003051E3"/>
    <w:rsid w:val="00305409"/>
    <w:rsid w:val="0030708E"/>
    <w:rsid w:val="003136E5"/>
    <w:rsid w:val="00313E31"/>
    <w:rsid w:val="00316BA7"/>
    <w:rsid w:val="00316DDB"/>
    <w:rsid w:val="003242BF"/>
    <w:rsid w:val="00332613"/>
    <w:rsid w:val="00334232"/>
    <w:rsid w:val="00336278"/>
    <w:rsid w:val="0034108E"/>
    <w:rsid w:val="00342D27"/>
    <w:rsid w:val="00343CC7"/>
    <w:rsid w:val="003442C0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61F0"/>
    <w:rsid w:val="00386E89"/>
    <w:rsid w:val="003A2B22"/>
    <w:rsid w:val="003C1EF0"/>
    <w:rsid w:val="003C6CAB"/>
    <w:rsid w:val="003E1A36"/>
    <w:rsid w:val="003F00F5"/>
    <w:rsid w:val="003F1FAB"/>
    <w:rsid w:val="003F3C8D"/>
    <w:rsid w:val="003F443D"/>
    <w:rsid w:val="003F643F"/>
    <w:rsid w:val="00402009"/>
    <w:rsid w:val="0040695B"/>
    <w:rsid w:val="00410371"/>
    <w:rsid w:val="00411A12"/>
    <w:rsid w:val="00414F53"/>
    <w:rsid w:val="00416D1C"/>
    <w:rsid w:val="004242F1"/>
    <w:rsid w:val="00426A57"/>
    <w:rsid w:val="004277C5"/>
    <w:rsid w:val="004309B5"/>
    <w:rsid w:val="00434BCB"/>
    <w:rsid w:val="00450152"/>
    <w:rsid w:val="00450324"/>
    <w:rsid w:val="004528BA"/>
    <w:rsid w:val="00454F71"/>
    <w:rsid w:val="00460876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533D"/>
    <w:rsid w:val="004B75B7"/>
    <w:rsid w:val="004C2AF5"/>
    <w:rsid w:val="004C6D5F"/>
    <w:rsid w:val="004D2F7F"/>
    <w:rsid w:val="004D3852"/>
    <w:rsid w:val="004D4F3C"/>
    <w:rsid w:val="004E3384"/>
    <w:rsid w:val="005009D9"/>
    <w:rsid w:val="0051376F"/>
    <w:rsid w:val="0051580D"/>
    <w:rsid w:val="00520C69"/>
    <w:rsid w:val="005261DB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66080"/>
    <w:rsid w:val="00574619"/>
    <w:rsid w:val="00585F96"/>
    <w:rsid w:val="00587365"/>
    <w:rsid w:val="00591228"/>
    <w:rsid w:val="00592B56"/>
    <w:rsid w:val="00592D74"/>
    <w:rsid w:val="005970DC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27AC9"/>
    <w:rsid w:val="00735FDB"/>
    <w:rsid w:val="007425A2"/>
    <w:rsid w:val="00745DD2"/>
    <w:rsid w:val="00746235"/>
    <w:rsid w:val="00747893"/>
    <w:rsid w:val="00753368"/>
    <w:rsid w:val="007638C9"/>
    <w:rsid w:val="00763C98"/>
    <w:rsid w:val="00780710"/>
    <w:rsid w:val="00780A01"/>
    <w:rsid w:val="0078103C"/>
    <w:rsid w:val="007823BC"/>
    <w:rsid w:val="00783C54"/>
    <w:rsid w:val="00792342"/>
    <w:rsid w:val="00794E00"/>
    <w:rsid w:val="007977A8"/>
    <w:rsid w:val="007A15A6"/>
    <w:rsid w:val="007B3116"/>
    <w:rsid w:val="007B512A"/>
    <w:rsid w:val="007B6204"/>
    <w:rsid w:val="007C2097"/>
    <w:rsid w:val="007C3654"/>
    <w:rsid w:val="007C5AF0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8017D2"/>
    <w:rsid w:val="008040A8"/>
    <w:rsid w:val="008174B8"/>
    <w:rsid w:val="0082156A"/>
    <w:rsid w:val="00824739"/>
    <w:rsid w:val="00825530"/>
    <w:rsid w:val="008279FA"/>
    <w:rsid w:val="008312CC"/>
    <w:rsid w:val="00831BEB"/>
    <w:rsid w:val="00833A66"/>
    <w:rsid w:val="0083682C"/>
    <w:rsid w:val="008449D2"/>
    <w:rsid w:val="0085506C"/>
    <w:rsid w:val="00861484"/>
    <w:rsid w:val="008626E7"/>
    <w:rsid w:val="00862BE3"/>
    <w:rsid w:val="008649D7"/>
    <w:rsid w:val="0086681D"/>
    <w:rsid w:val="00870EE7"/>
    <w:rsid w:val="008730AD"/>
    <w:rsid w:val="00876569"/>
    <w:rsid w:val="00882289"/>
    <w:rsid w:val="00883DFC"/>
    <w:rsid w:val="00885F64"/>
    <w:rsid w:val="008863B9"/>
    <w:rsid w:val="00887413"/>
    <w:rsid w:val="00891FD5"/>
    <w:rsid w:val="008A1575"/>
    <w:rsid w:val="008A45A6"/>
    <w:rsid w:val="008B1129"/>
    <w:rsid w:val="008B1551"/>
    <w:rsid w:val="008B1D73"/>
    <w:rsid w:val="008B3958"/>
    <w:rsid w:val="008B3FF9"/>
    <w:rsid w:val="008C5A9A"/>
    <w:rsid w:val="008C79A0"/>
    <w:rsid w:val="008D3AB8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2823"/>
    <w:rsid w:val="0099313D"/>
    <w:rsid w:val="00993325"/>
    <w:rsid w:val="00995246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00987"/>
    <w:rsid w:val="00A06682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53EE3"/>
    <w:rsid w:val="00A65224"/>
    <w:rsid w:val="00A7671C"/>
    <w:rsid w:val="00A826F0"/>
    <w:rsid w:val="00A919C0"/>
    <w:rsid w:val="00A93034"/>
    <w:rsid w:val="00AA2553"/>
    <w:rsid w:val="00AA2CBC"/>
    <w:rsid w:val="00AA3F17"/>
    <w:rsid w:val="00AB644B"/>
    <w:rsid w:val="00AB7813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258BB"/>
    <w:rsid w:val="00B31F01"/>
    <w:rsid w:val="00B3547B"/>
    <w:rsid w:val="00B400F8"/>
    <w:rsid w:val="00B44667"/>
    <w:rsid w:val="00B45D50"/>
    <w:rsid w:val="00B4661C"/>
    <w:rsid w:val="00B46C22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372F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07BEA"/>
    <w:rsid w:val="00C07CC3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227A"/>
    <w:rsid w:val="00C57257"/>
    <w:rsid w:val="00C61F70"/>
    <w:rsid w:val="00C620CE"/>
    <w:rsid w:val="00C66BA2"/>
    <w:rsid w:val="00C671FD"/>
    <w:rsid w:val="00C67BD7"/>
    <w:rsid w:val="00C83812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41F6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15355"/>
    <w:rsid w:val="00D15E91"/>
    <w:rsid w:val="00D1720C"/>
    <w:rsid w:val="00D24991"/>
    <w:rsid w:val="00D329DB"/>
    <w:rsid w:val="00D365C6"/>
    <w:rsid w:val="00D40ACB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55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53E22"/>
    <w:rsid w:val="00F603CC"/>
    <w:rsid w:val="00F636B8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7AC64-75E0-49F0-9775-4C246022301F}">
  <ds:schemaRefs/>
</ds:datastoreItem>
</file>

<file path=customXml/itemProps2.xml><?xml version="1.0" encoding="utf-8"?>
<ds:datastoreItem xmlns:ds="http://schemas.openxmlformats.org/officeDocument/2006/customXml" ds:itemID="{9AEED6C3-1DAC-43B6-9AB2-9FE4F88C4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1455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350</cp:revision>
  <cp:lastPrinted>1899-12-31T23:00:00Z</cp:lastPrinted>
  <dcterms:created xsi:type="dcterms:W3CDTF">2020-02-03T08:32:00Z</dcterms:created>
  <dcterms:modified xsi:type="dcterms:W3CDTF">2022-08-05T09:04:00Z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(3)K2XlgIRM2Bub6oDRckFGC57KJ+egsfceCxq7cHBvGm3cmXml3q4S83IbDJ+1Ehn/cTxmUFhn
6LiOR1XpINQBvGjRZUGGTomq6w+rnRKc8qTK1GbO9L6QtgN8lVyPlhmYCu+jTjqlRWO4CpEn
pj0UF6HwqsahvrwX6S3MzZ/CWa/D1D0jzC2N5Ht/syBMhPKvvLsxelfWvHmfxUkoPwBFIiMs
7yO1LA0PQ32S6wRLKa</vt:lpwstr>
  </property>
  <property fmtid="{D5CDD505-2E9C-101B-9397-08002B2CF9AE}" pid="22" name="_2015_ms_pID_7253431">
    <vt:lpwstr>tukh86a1hOZSewb/rTAjeE5Qzv+J2MDKNow2HA/lwFLyhLOhLA1aqR
1yWsJrrgUx3lJzrYwKSJeifBHokpy8G3Zi08v2lS5W30e3EvngHMJHT1k0LtwIqEo5u+oxxa
+TxWMrkS7fkskP1Qzpxsw3uoX9Vr+QJeqDfgdYuxXXYmMs5SxtOqwuSBcfbCUMORGj/0Y6Wq
ERjx8BwwWHxByvslP8m285yEAt5lbFJ7WmVg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1659680023</vt:lpwstr>
  </property>
</Properties>
</file>